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5D00470F"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58575B" w:rsidRPr="0058575B">
        <w:rPr>
          <w:rFonts w:ascii="Arial" w:hAnsi="Arial" w:cs="Arial"/>
          <w:b/>
          <w:bCs/>
          <w:sz w:val="22"/>
          <w:szCs w:val="22"/>
        </w:rPr>
        <w:t>S3-250310</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1F2FE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2774">
        <w:rPr>
          <w:rFonts w:ascii="Arial" w:hAnsi="Arial" w:cs="Arial"/>
          <w:b/>
          <w:bCs/>
          <w:lang w:val="en-US"/>
        </w:rPr>
        <w:t>Lenovo</w:t>
      </w:r>
    </w:p>
    <w:p w14:paraId="65CE4E4B" w14:textId="4ED2B4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747AA">
        <w:rPr>
          <w:rFonts w:ascii="Arial" w:hAnsi="Arial" w:cs="Arial"/>
          <w:b/>
          <w:bCs/>
          <w:lang w:val="en-US"/>
        </w:rPr>
        <w:t xml:space="preserve">Updates to </w:t>
      </w:r>
      <w:r w:rsidR="00102774">
        <w:rPr>
          <w:rFonts w:ascii="Arial" w:hAnsi="Arial" w:cs="Arial"/>
          <w:b/>
          <w:bCs/>
          <w:lang w:val="en-US"/>
        </w:rPr>
        <w:t>Solution #</w:t>
      </w:r>
      <w:r w:rsidR="002747AA">
        <w:rPr>
          <w:rFonts w:ascii="Arial" w:hAnsi="Arial" w:cs="Arial"/>
          <w:b/>
          <w:bCs/>
          <w:lang w:val="en-US"/>
        </w:rPr>
        <w:t>33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5E746E" w:rsidR="0051688C" w:rsidRPr="002747AA" w:rsidRDefault="0051688C" w:rsidP="0051688C">
      <w:pPr>
        <w:spacing w:after="120"/>
        <w:ind w:left="1985" w:hanging="1985"/>
        <w:rPr>
          <w:rFonts w:ascii="Arial" w:hAnsi="Arial" w:cs="Arial"/>
          <w:b/>
          <w:bCs/>
          <w:lang w:val="en-US"/>
        </w:rPr>
      </w:pPr>
      <w:r w:rsidRPr="002747AA">
        <w:rPr>
          <w:rFonts w:ascii="Arial" w:hAnsi="Arial" w:cs="Arial"/>
          <w:b/>
          <w:bCs/>
          <w:lang w:val="en-US"/>
        </w:rPr>
        <w:t>Agenda item:</w:t>
      </w:r>
      <w:r w:rsidRPr="002747AA">
        <w:rPr>
          <w:rFonts w:ascii="Arial" w:hAnsi="Arial" w:cs="Arial"/>
          <w:b/>
          <w:bCs/>
          <w:lang w:val="en-US"/>
        </w:rPr>
        <w:tab/>
      </w:r>
      <w:r w:rsidR="00102774" w:rsidRPr="002747AA">
        <w:rPr>
          <w:rFonts w:ascii="Arial" w:hAnsi="Arial" w:cs="Arial"/>
          <w:b/>
          <w:bCs/>
          <w:lang w:val="en-US"/>
        </w:rPr>
        <w:t>5</w:t>
      </w:r>
      <w:r w:rsidRPr="002747AA">
        <w:rPr>
          <w:rFonts w:ascii="Arial" w:hAnsi="Arial" w:cs="Arial"/>
          <w:b/>
          <w:bCs/>
          <w:lang w:val="en-US"/>
        </w:rPr>
        <w:t>.</w:t>
      </w:r>
      <w:r w:rsidR="00102774" w:rsidRPr="002747AA">
        <w:rPr>
          <w:rFonts w:ascii="Arial" w:hAnsi="Arial" w:cs="Arial"/>
          <w:b/>
          <w:bCs/>
          <w:lang w:val="en-US"/>
        </w:rPr>
        <w:t>19</w:t>
      </w:r>
    </w:p>
    <w:p w14:paraId="369E83CA" w14:textId="3A94D4A1" w:rsidR="00C93D83" w:rsidRPr="002747AA" w:rsidRDefault="00B41104">
      <w:pPr>
        <w:spacing w:after="120"/>
        <w:ind w:left="1985" w:hanging="1985"/>
        <w:rPr>
          <w:rFonts w:ascii="Arial" w:hAnsi="Arial" w:cs="Arial"/>
          <w:b/>
          <w:bCs/>
          <w:lang w:val="en-US"/>
        </w:rPr>
      </w:pPr>
      <w:r w:rsidRPr="002747AA">
        <w:rPr>
          <w:rFonts w:ascii="Arial" w:hAnsi="Arial" w:cs="Arial"/>
          <w:b/>
          <w:bCs/>
          <w:lang w:val="en-US"/>
        </w:rPr>
        <w:t>Spec:</w:t>
      </w:r>
      <w:r w:rsidRPr="002747AA">
        <w:rPr>
          <w:rFonts w:ascii="Arial" w:hAnsi="Arial" w:cs="Arial"/>
          <w:b/>
          <w:bCs/>
          <w:lang w:val="en-US"/>
        </w:rPr>
        <w:tab/>
        <w:t xml:space="preserve">3GPP </w:t>
      </w:r>
      <w:r w:rsidR="00AA7E59" w:rsidRPr="002747AA">
        <w:rPr>
          <w:rFonts w:ascii="Arial" w:hAnsi="Arial" w:cs="Arial"/>
          <w:b/>
          <w:bCs/>
          <w:lang w:val="en-US"/>
        </w:rPr>
        <w:t>TR</w:t>
      </w:r>
      <w:r w:rsidRPr="002747AA">
        <w:rPr>
          <w:rFonts w:ascii="Arial" w:hAnsi="Arial" w:cs="Arial"/>
          <w:b/>
          <w:bCs/>
          <w:lang w:val="en-US"/>
        </w:rPr>
        <w:t xml:space="preserve"> </w:t>
      </w:r>
      <w:r w:rsidR="00102774" w:rsidRPr="002747AA">
        <w:rPr>
          <w:rFonts w:ascii="Arial" w:hAnsi="Arial" w:cs="Arial"/>
          <w:b/>
          <w:bCs/>
          <w:lang w:val="en-US"/>
        </w:rPr>
        <w:t>33.700-22</w:t>
      </w:r>
    </w:p>
    <w:p w14:paraId="32E76F63" w14:textId="5492793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02774">
        <w:rPr>
          <w:rFonts w:ascii="Arial" w:hAnsi="Arial" w:cs="Arial"/>
          <w:b/>
          <w:bCs/>
          <w:lang w:val="en-US"/>
        </w:rPr>
        <w:t>0.5.0</w:t>
      </w:r>
    </w:p>
    <w:p w14:paraId="09C0AB02" w14:textId="4A5B6AB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02774">
        <w:rPr>
          <w:rFonts w:ascii="Arial" w:hAnsi="Arial" w:cs="Arial"/>
          <w:b/>
          <w:bCs/>
          <w:lang w:val="en-US"/>
        </w:rPr>
        <w:t>FS_CAPIF_Ph3-sec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FE48B02" w:rsidR="00C93D83" w:rsidRDefault="002747AA" w:rsidP="002747AA">
      <w:pPr>
        <w:rPr>
          <w:lang w:val="en-US"/>
        </w:rPr>
      </w:pPr>
      <w:r>
        <w:rPr>
          <w:lang w:val="en-US"/>
        </w:rPr>
        <w:t>The contribution provides updates to solution #33 (to remove mutual authentication and retains server certificate based authentication) i.e., to reuse the existing Onboarding procedure specified in TS 33.122 to the maximum to limit the impacts to only necessary adaptations for critical security requirements of KI#6.</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3CEEDB" w14:textId="77777777" w:rsidR="002747AA" w:rsidRPr="003E5E68" w:rsidRDefault="002747AA" w:rsidP="002747AA">
      <w:pPr>
        <w:pStyle w:val="Heading2"/>
      </w:pPr>
      <w:bookmarkStart w:id="0" w:name="_Toc188279497"/>
      <w:r w:rsidRPr="003E5E68">
        <w:t>6.</w:t>
      </w:r>
      <w:r>
        <w:t>33</w:t>
      </w:r>
      <w:r>
        <w:tab/>
      </w:r>
      <w:r w:rsidRPr="003E5E68">
        <w:t>Solution #</w:t>
      </w:r>
      <w:r>
        <w:t>33</w:t>
      </w:r>
      <w:r w:rsidRPr="003E5E68">
        <w:t>: Onboarding of API Invoker residing in UE</w:t>
      </w:r>
      <w:bookmarkEnd w:id="0"/>
    </w:p>
    <w:p w14:paraId="65A40D3D" w14:textId="77777777" w:rsidR="002747AA" w:rsidRPr="003E5E68" w:rsidRDefault="002747AA" w:rsidP="002747AA">
      <w:pPr>
        <w:pStyle w:val="Heading3"/>
      </w:pPr>
      <w:bookmarkStart w:id="1" w:name="_Toc188279498"/>
      <w:r w:rsidRPr="003E5E68">
        <w:t>6.</w:t>
      </w:r>
      <w:r>
        <w:t>33</w:t>
      </w:r>
      <w:r w:rsidRPr="003E5E68">
        <w:t>.1</w:t>
      </w:r>
      <w:r w:rsidRPr="003E5E68">
        <w:tab/>
        <w:t>Introduction</w:t>
      </w:r>
      <w:bookmarkEnd w:id="1"/>
      <w:r w:rsidRPr="003E5E68">
        <w:t xml:space="preserve"> </w:t>
      </w:r>
    </w:p>
    <w:p w14:paraId="619CDA83" w14:textId="77777777" w:rsidR="002747AA" w:rsidRPr="003E5E68" w:rsidRDefault="002747AA" w:rsidP="002747AA">
      <w:r w:rsidRPr="003E5E68">
        <w:t>The solution addresses KI#6.</w:t>
      </w:r>
    </w:p>
    <w:p w14:paraId="5977CF5F" w14:textId="77777777" w:rsidR="002747AA" w:rsidRPr="003E5E68" w:rsidRDefault="002747AA" w:rsidP="002747AA">
      <w:pPr>
        <w:pStyle w:val="Heading3"/>
      </w:pPr>
      <w:bookmarkStart w:id="2" w:name="_Toc188279499"/>
      <w:r w:rsidRPr="003E5E68">
        <w:t>6.</w:t>
      </w:r>
      <w:r>
        <w:t>33</w:t>
      </w:r>
      <w:r w:rsidRPr="003E5E68">
        <w:t>.2</w:t>
      </w:r>
      <w:r w:rsidRPr="003E5E68">
        <w:tab/>
        <w:t>Solution details</w:t>
      </w:r>
      <w:bookmarkEnd w:id="2"/>
    </w:p>
    <w:p w14:paraId="645B4C0C" w14:textId="6408954C" w:rsidR="002747AA" w:rsidRPr="003E5E68" w:rsidDel="00211D1E" w:rsidRDefault="002747AA" w:rsidP="002747AA">
      <w:pPr>
        <w:rPr>
          <w:del w:id="3" w:author="Lenovo" w:date="2025-02-07T13:31:00Z"/>
        </w:rPr>
      </w:pPr>
      <w:r w:rsidRPr="003E5E68">
        <w:t>The API Invoker residing in the UE can perform onboarding using the procedure described in TS 33.122 Clause 6.1 as the baseline principles with the following adap</w:t>
      </w:r>
      <w:ins w:id="4" w:author="Lenovo" w:date="2025-02-06T17:41:00Z">
        <w:r>
          <w:t>t</w:t>
        </w:r>
      </w:ins>
      <w:r w:rsidRPr="003E5E68">
        <w:t>ations as applicable for the case of API invoker being part of the UE as shown in Figure 6.</w:t>
      </w:r>
      <w:ins w:id="5" w:author="Lenovo" w:date="2025-02-06T17:41:00Z">
        <w:r>
          <w:t>33</w:t>
        </w:r>
      </w:ins>
      <w:del w:id="6" w:author="Lenovo" w:date="2025-02-06T17:41:00Z">
        <w:r w:rsidRPr="003E5E68" w:rsidDel="002747AA">
          <w:delText>Y</w:delText>
        </w:r>
      </w:del>
      <w:r w:rsidRPr="003E5E68">
        <w:t>.2-1.</w:t>
      </w:r>
    </w:p>
    <w:p w14:paraId="1D814EB7" w14:textId="4545E987" w:rsidR="002747AA" w:rsidRDefault="002747AA" w:rsidP="00211D1E">
      <w:pPr>
        <w:rPr>
          <w:ins w:id="7" w:author="Lenovo" w:date="2025-02-07T11:21:00Z"/>
        </w:rPr>
      </w:pPr>
      <w:del w:id="8" w:author="Lenovo" w:date="2025-02-07T11:21:00Z">
        <w:r w:rsidRPr="003E5E68" w:rsidDel="007723B3">
          <w:object w:dxaOrig="7571" w:dyaOrig="4941" w14:anchorId="0475F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pt;height:199.95pt" o:ole="">
              <v:imagedata r:id="rId8" o:title=""/>
            </v:shape>
            <o:OLEObject Type="Embed" ProgID="Visio.Drawing.15" ShapeID="_x0000_i1025" DrawAspect="Content" ObjectID="_1800701164" r:id="rId9"/>
          </w:object>
        </w:r>
      </w:del>
    </w:p>
    <w:p w14:paraId="66B7DA24" w14:textId="68F8FAA4" w:rsidR="007723B3" w:rsidRPr="003E5E68" w:rsidRDefault="000C22C3" w:rsidP="002747AA">
      <w:pPr>
        <w:jc w:val="center"/>
      </w:pPr>
      <w:ins w:id="9" w:author="Lenovo" w:date="2025-02-07T13:22:00Z">
        <w:r>
          <w:object w:dxaOrig="7551" w:dyaOrig="3471" w14:anchorId="5EFF76D8">
            <v:shape id="_x0000_i1026" type="#_x0000_t75" style="width:277.65pt;height:127.6pt" o:ole="">
              <v:imagedata r:id="rId10" o:title=""/>
            </v:shape>
            <o:OLEObject Type="Embed" ProgID="Visio.Drawing.15" ShapeID="_x0000_i1026" DrawAspect="Content" ObjectID="_1800701165" r:id="rId11"/>
          </w:object>
        </w:r>
      </w:ins>
    </w:p>
    <w:p w14:paraId="04B57A9B" w14:textId="77777777" w:rsidR="002747AA" w:rsidRPr="003E5E68" w:rsidRDefault="002747AA" w:rsidP="002747AA">
      <w:pPr>
        <w:pStyle w:val="TF"/>
      </w:pPr>
      <w:r w:rsidRPr="003E5E68">
        <w:t>Figure 6.</w:t>
      </w:r>
      <w:r>
        <w:t>33</w:t>
      </w:r>
      <w:r w:rsidRPr="003E5E68">
        <w:t>.2-1 Security procedure for onboarding of API invoker residing in the UE</w:t>
      </w:r>
    </w:p>
    <w:p w14:paraId="412D41A8" w14:textId="131A3F01" w:rsidR="002747AA" w:rsidRPr="003E5E68" w:rsidRDefault="002747AA" w:rsidP="002747AA">
      <w:r w:rsidRPr="003E5E68">
        <w:t>The steps shown in Figure 6.</w:t>
      </w:r>
      <w:r>
        <w:t>33</w:t>
      </w:r>
      <w:r w:rsidRPr="003E5E68">
        <w:t>.2-1 is described below</w:t>
      </w:r>
      <w:ins w:id="10" w:author="Lenovo" w:date="2025-02-07T11:22:00Z">
        <w:r w:rsidR="0084543F">
          <w:t xml:space="preserve"> to clarify the adap</w:t>
        </w:r>
      </w:ins>
      <w:ins w:id="11" w:author="Lenovo" w:date="2025-02-07T11:23:00Z">
        <w:r w:rsidR="0084543F">
          <w:t>tations specific to the onboarding of API invoker (residing UE)</w:t>
        </w:r>
      </w:ins>
      <w:r w:rsidRPr="003E5E68">
        <w:t>.</w:t>
      </w:r>
    </w:p>
    <w:p w14:paraId="003CB076" w14:textId="6A227D37" w:rsidR="002747AA" w:rsidRPr="003E5E68" w:rsidRDefault="00C6286F" w:rsidP="00C6286F">
      <w:pPr>
        <w:pStyle w:val="B1"/>
      </w:pPr>
      <w:ins w:id="12" w:author="Lenovo" w:date="2025-02-07T14:27:00Z">
        <w:r>
          <w:t xml:space="preserve">1. </w:t>
        </w:r>
      </w:ins>
      <w:ins w:id="13" w:author="Lenovo" w:date="2025-02-07T11:25:00Z">
        <w:r w:rsidR="0084543F">
          <w:t>Step 1 same as in TS 33.122 Clause 6.1 step 1.</w:t>
        </w:r>
      </w:ins>
      <w:del w:id="14" w:author="Lenovo" w:date="2025-02-07T11:25:00Z">
        <w:r w:rsidR="002747AA" w:rsidRPr="003E5E68" w:rsidDel="0084543F">
          <w:delText>As a prerequisite to the onboarding procedure, the API invoker residing as part of UE obtains onboarding enrolment information from the API provider domain (APD), when the UE registers to the network. The onboarding enrolment information is used to authenticate and establish a secure TLS communication with the CAPIF core function (CCF) during the onboar</w:delText>
        </w:r>
      </w:del>
      <w:del w:id="15" w:author="Lenovo" w:date="2025-02-07T11:26:00Z">
        <w:r w:rsidR="002747AA" w:rsidRPr="003E5E68" w:rsidDel="0084543F">
          <w:delText>ding process. The enrolment information includes CCF information (address/ID), GPSI, APD Function Information (address/ID), and an onboarding credential (the OAuth 2.0 access token as described in TS 33.122 clause 6.1 step 1)). Alternatively the enrolment information may include Root CA certificate for the CCF to enable TLS server authentication in step 4. If a Server-side certificate based TLS authentication is done, then step 2-4 related to key generation and TLS-PSK is not applicable.</w:delText>
        </w:r>
      </w:del>
    </w:p>
    <w:p w14:paraId="334A5DF5" w14:textId="77777777" w:rsidR="002747AA" w:rsidRPr="003E5E68" w:rsidRDefault="002747AA" w:rsidP="002747AA">
      <w:pPr>
        <w:pStyle w:val="NO"/>
      </w:pPr>
      <w:r w:rsidRPr="003E5E68">
        <w:t xml:space="preserve">NOTE 1: The API provider domain functions are described in TS 23.222 Clause 8.28. </w:t>
      </w:r>
    </w:p>
    <w:p w14:paraId="47035799" w14:textId="4A97500C" w:rsidR="002747AA" w:rsidRPr="003E5E68" w:rsidDel="002747AA" w:rsidRDefault="002747AA" w:rsidP="002747AA">
      <w:pPr>
        <w:ind w:left="644"/>
        <w:rPr>
          <w:del w:id="16" w:author="Lenovo" w:date="2025-02-06T17:42:00Z"/>
        </w:rPr>
      </w:pPr>
      <w:del w:id="17" w:author="Lenovo" w:date="2025-02-06T17:42:00Z">
        <w:r w:rsidRPr="003E5E68" w:rsidDel="002747AA">
          <w:delText>For the case of API invoker bring part of UE, alternatively a function in the core network can take the role of API provider domain function and provide the necessary enrolment information as in step 1. Which function in operator network can provide enrolment information to the API invoker(s) residing at UE is upto the normative details.</w:delText>
        </w:r>
      </w:del>
    </w:p>
    <w:p w14:paraId="66445768" w14:textId="7FF7F176" w:rsidR="002747AA" w:rsidRPr="003E5E68" w:rsidDel="002747AA" w:rsidRDefault="002747AA" w:rsidP="002747AA">
      <w:pPr>
        <w:pStyle w:val="B1"/>
        <w:numPr>
          <w:ilvl w:val="0"/>
          <w:numId w:val="1"/>
        </w:numPr>
        <w:rPr>
          <w:del w:id="18" w:author="Lenovo" w:date="2025-02-06T17:42:00Z"/>
        </w:rPr>
      </w:pPr>
      <w:del w:id="19" w:author="Lenovo" w:date="2025-02-06T17:42:00Z">
        <w:r w:rsidRPr="003E5E68" w:rsidDel="002747AA">
          <w:delText xml:space="preserve">The API invoker sends Onboard Service Request to the CCF which indicate the Onboarding type as UE service and APD Function Information to enable the CCF to fetch a related CCF security key from the APD-F. The API invoker invoker derives CCF key from the security context available following a successful primary authentication. The specific input used by the API invoker residing at the UE and the APD function (e.g., a core network function or AAnF) and the root key (e.g., AUSF key our AKMA key) used for CCF generation is upto the normative details. </w:delText>
        </w:r>
      </w:del>
    </w:p>
    <w:p w14:paraId="66DA0DEA" w14:textId="5A383FBB" w:rsidR="002747AA" w:rsidRPr="003E5E68" w:rsidDel="002747AA" w:rsidRDefault="002747AA" w:rsidP="002747AA">
      <w:pPr>
        <w:pStyle w:val="B1"/>
        <w:rPr>
          <w:del w:id="20" w:author="Lenovo" w:date="2025-02-06T17:42:00Z"/>
        </w:rPr>
      </w:pPr>
      <w:del w:id="21" w:author="Lenovo" w:date="2025-02-06T17:42:00Z">
        <w:r w:rsidRPr="003E5E68" w:rsidDel="002747AA">
          <w:delText>3a-b. The CCF fetches the CCF key from API provider domain by providing the GPSI.</w:delText>
        </w:r>
      </w:del>
    </w:p>
    <w:p w14:paraId="5654C1BE" w14:textId="3E061C1B" w:rsidR="002747AA" w:rsidRPr="003E5E68" w:rsidRDefault="003C1DDC" w:rsidP="002747AA">
      <w:pPr>
        <w:pStyle w:val="B1"/>
      </w:pPr>
      <w:ins w:id="22" w:author="Lenovo" w:date="2025-02-07T13:04:00Z">
        <w:r>
          <w:t>2</w:t>
        </w:r>
      </w:ins>
      <w:del w:id="23" w:author="Lenovo" w:date="2025-02-07T13:04:00Z">
        <w:r w:rsidR="002747AA" w:rsidRPr="003E5E68" w:rsidDel="003C1DDC">
          <w:delText>4</w:delText>
        </w:r>
      </w:del>
      <w:r w:rsidR="002747AA" w:rsidRPr="003E5E68">
        <w:t xml:space="preserve">. </w:t>
      </w:r>
      <w:ins w:id="24" w:author="Lenovo" w:date="2025-02-07T11:26:00Z">
        <w:r w:rsidR="0084543F">
          <w:t xml:space="preserve">Step </w:t>
        </w:r>
      </w:ins>
      <w:ins w:id="25" w:author="Lenovo" w:date="2025-02-07T11:27:00Z">
        <w:r w:rsidR="0084543F">
          <w:t>2</w:t>
        </w:r>
      </w:ins>
      <w:ins w:id="26" w:author="Lenovo" w:date="2025-02-07T11:26:00Z">
        <w:r w:rsidR="0084543F">
          <w:t xml:space="preserve"> same as in TS 33.122 Clause 6.1 step </w:t>
        </w:r>
      </w:ins>
      <w:ins w:id="27" w:author="Lenovo" w:date="2025-02-07T11:27:00Z">
        <w:r w:rsidR="0084543F">
          <w:t>2</w:t>
        </w:r>
      </w:ins>
      <w:del w:id="28" w:author="Lenovo" w:date="2025-02-07T11:27:00Z">
        <w:r w:rsidR="002747AA" w:rsidRPr="003E5E68" w:rsidDel="0084543F">
          <w:delText>T</w:delText>
        </w:r>
      </w:del>
      <w:del w:id="29" w:author="Lenovo" w:date="2025-02-07T13:04:00Z">
        <w:r w:rsidR="002747AA" w:rsidRPr="003E5E68" w:rsidDel="003C1DDC">
          <w:delText>he API Invoker and the CCF perform TLS PSK based mutual authentication using CCF Key</w:delText>
        </w:r>
      </w:del>
      <w:r w:rsidR="002747AA" w:rsidRPr="003E5E68">
        <w:t>.</w:t>
      </w:r>
    </w:p>
    <w:p w14:paraId="0C9979E8" w14:textId="3CAC84DB" w:rsidR="002747AA" w:rsidRPr="003E5E68" w:rsidRDefault="003C1DDC" w:rsidP="002747AA">
      <w:pPr>
        <w:pStyle w:val="B1"/>
      </w:pPr>
      <w:ins w:id="30" w:author="Lenovo" w:date="2025-02-07T13:04:00Z">
        <w:r>
          <w:t>3</w:t>
        </w:r>
      </w:ins>
      <w:del w:id="31" w:author="Lenovo" w:date="2025-02-07T13:04:00Z">
        <w:r w:rsidR="002747AA" w:rsidRPr="003E5E68" w:rsidDel="003C1DDC">
          <w:delText>5</w:delText>
        </w:r>
      </w:del>
      <w:r w:rsidR="002747AA" w:rsidRPr="003E5E68">
        <w:t xml:space="preserve">. With the secure session established, the API Invoker sends an Onboard API Invoker Request message to the CCF, which includes </w:t>
      </w:r>
      <w:del w:id="32" w:author="Lenovo" w:date="2025-02-07T13:05:00Z">
        <w:r w:rsidR="002747AA" w:rsidRPr="003E5E68" w:rsidDel="003C1DDC">
          <w:delText xml:space="preserve">onboard credential obtained during pre-provisioning of the onboard enrolment information i.e., </w:delText>
        </w:r>
      </w:del>
      <w:ins w:id="33" w:author="Lenovo" w:date="2025-02-07T13:26:00Z">
        <w:r w:rsidR="00211D1E">
          <w:t>E</w:t>
        </w:r>
      </w:ins>
      <w:ins w:id="34" w:author="Lenovo" w:date="2025-02-07T13:27:00Z">
        <w:r w:rsidR="00211D1E">
          <w:t xml:space="preserve">xisting </w:t>
        </w:r>
      </w:ins>
      <w:r w:rsidR="002747AA" w:rsidRPr="003E5E68">
        <w:t xml:space="preserve">CCF access token, </w:t>
      </w:r>
      <w:ins w:id="35" w:author="Lenovo" w:date="2025-02-07T13:27:00Z">
        <w:r w:rsidR="00211D1E">
          <w:t>existing information</w:t>
        </w:r>
      </w:ins>
      <w:ins w:id="36" w:author="Lenovo" w:date="2025-02-07T14:27:00Z">
        <w:r w:rsidR="00C6286F">
          <w:t xml:space="preserve"> eleme</w:t>
        </w:r>
      </w:ins>
      <w:ins w:id="37" w:author="Lenovo" w:date="2025-02-07T14:28:00Z">
        <w:r w:rsidR="00C6286F">
          <w:t>nts and</w:t>
        </w:r>
      </w:ins>
      <w:ins w:id="38" w:author="Lenovo" w:date="2025-02-07T13:27:00Z">
        <w:r w:rsidR="00211D1E">
          <w:t xml:space="preserve"> along with </w:t>
        </w:r>
      </w:ins>
      <w:r w:rsidR="002747AA" w:rsidRPr="003C1DDC">
        <w:t xml:space="preserve">GPSI, </w:t>
      </w:r>
      <w:ins w:id="39" w:author="Lenovo" w:date="2025-02-07T13:05:00Z">
        <w:r w:rsidRPr="003C1DDC">
          <w:t>authentication info (</w:t>
        </w:r>
      </w:ins>
      <w:ins w:id="40" w:author="Lenovo" w:date="2025-02-07T14:23:00Z">
        <w:r w:rsidR="00C6286F">
          <w:t>i</w:t>
        </w:r>
      </w:ins>
      <w:ins w:id="41" w:author="Lenovo" w:date="2025-02-07T14:20:00Z">
        <w:r w:rsidR="00C6286F">
          <w:t>.</w:t>
        </w:r>
      </w:ins>
      <w:ins w:id="42" w:author="Lenovo" w:date="2025-02-07T14:23:00Z">
        <w:r w:rsidR="00C6286F">
          <w:t>e</w:t>
        </w:r>
      </w:ins>
      <w:ins w:id="43" w:author="Lenovo" w:date="2025-02-07T14:20:00Z">
        <w:r w:rsidR="00C6286F">
          <w:t xml:space="preserve">., </w:t>
        </w:r>
      </w:ins>
      <w:ins w:id="44" w:author="Lenovo" w:date="2025-02-07T14:28:00Z">
        <w:r w:rsidR="00C6286F">
          <w:t>hash/</w:t>
        </w:r>
      </w:ins>
      <w:ins w:id="45" w:author="Lenovo" w:date="2025-02-07T14:20:00Z">
        <w:r w:rsidR="00C6286F">
          <w:t>MAC</w:t>
        </w:r>
      </w:ins>
      <w:ins w:id="46" w:author="Lenovo" w:date="2025-02-07T14:22:00Z">
        <w:r w:rsidR="00C6286F">
          <w:t xml:space="preserve"> </w:t>
        </w:r>
      </w:ins>
      <w:ins w:id="47" w:author="Lenovo" w:date="2025-02-07T14:20:00Z">
        <w:r w:rsidR="00C6286F">
          <w:t>of GPSI</w:t>
        </w:r>
      </w:ins>
      <w:ins w:id="48" w:author="Lenovo" w:date="2025-02-07T14:21:00Z">
        <w:r w:rsidR="00C6286F">
          <w:t>, A-ID</w:t>
        </w:r>
      </w:ins>
      <w:ins w:id="49" w:author="Lenovo" w:date="2025-02-07T14:22:00Z">
        <w:r w:rsidR="00C6286F">
          <w:t xml:space="preserve"> and other information if</w:t>
        </w:r>
      </w:ins>
      <w:ins w:id="50" w:author="Lenovo" w:date="2025-02-07T14:28:00Z">
        <w:r w:rsidR="00C6286F">
          <w:t xml:space="preserve"> any</w:t>
        </w:r>
      </w:ins>
      <w:ins w:id="51" w:author="Lenovo" w:date="2025-02-07T14:22:00Z">
        <w:r w:rsidR="00C6286F">
          <w:t xml:space="preserve"> needed</w:t>
        </w:r>
      </w:ins>
      <w:ins w:id="52" w:author="Lenovo" w:date="2025-02-07T14:23:00Z">
        <w:r w:rsidR="00C6286F">
          <w:t xml:space="preserve"> computed</w:t>
        </w:r>
      </w:ins>
      <w:ins w:id="53" w:author="Lenovo" w:date="2025-02-07T14:22:00Z">
        <w:r w:rsidR="00C6286F">
          <w:t xml:space="preserve"> using a</w:t>
        </w:r>
      </w:ins>
      <w:ins w:id="54" w:author="Lenovo" w:date="2025-02-07T14:28:00Z">
        <w:r w:rsidR="00C6286F">
          <w:t xml:space="preserve">n </w:t>
        </w:r>
      </w:ins>
      <w:ins w:id="55" w:author="Lenovo" w:date="2025-02-07T14:29:00Z">
        <w:r w:rsidR="00C6286F">
          <w:t>existing</w:t>
        </w:r>
      </w:ins>
      <w:ins w:id="56" w:author="Lenovo" w:date="2025-02-07T14:22:00Z">
        <w:r w:rsidR="00C6286F">
          <w:t xml:space="preserve"> security context </w:t>
        </w:r>
      </w:ins>
      <w:ins w:id="57" w:author="Lenovo" w:date="2025-02-07T14:24:00Z">
        <w:r w:rsidR="00C6286F">
          <w:t>e.g., AUSF</w:t>
        </w:r>
      </w:ins>
      <w:ins w:id="58" w:author="Lenovo" w:date="2025-02-07T14:28:00Z">
        <w:r w:rsidR="00C6286F">
          <w:t xml:space="preserve"> key</w:t>
        </w:r>
      </w:ins>
      <w:ins w:id="59" w:author="Lenovo" w:date="2025-02-07T14:24:00Z">
        <w:r w:rsidR="00C6286F">
          <w:t xml:space="preserve"> or AKMA key </w:t>
        </w:r>
      </w:ins>
      <w:ins w:id="60" w:author="Lenovo" w:date="2025-02-07T14:22:00Z">
        <w:r w:rsidR="00C6286F">
          <w:t>rela</w:t>
        </w:r>
      </w:ins>
      <w:ins w:id="61" w:author="Lenovo" w:date="2025-02-07T14:23:00Z">
        <w:r w:rsidR="00C6286F">
          <w:t xml:space="preserve">ted to UE. Where the details of </w:t>
        </w:r>
      </w:ins>
      <w:ins w:id="62" w:author="Lenovo" w:date="2025-02-07T14:24:00Z">
        <w:r w:rsidR="00C6286F">
          <w:t xml:space="preserve">the </w:t>
        </w:r>
      </w:ins>
      <w:ins w:id="63" w:author="Lenovo" w:date="2025-02-07T14:23:00Z">
        <w:r w:rsidR="00C6286F">
          <w:t>specific inputs</w:t>
        </w:r>
      </w:ins>
      <w:ins w:id="64" w:author="Lenovo" w:date="2025-02-07T14:24:00Z">
        <w:r w:rsidR="00C6286F">
          <w:t xml:space="preserve"> and key</w:t>
        </w:r>
      </w:ins>
      <w:ins w:id="65" w:author="Lenovo" w:date="2025-02-07T14:23:00Z">
        <w:r w:rsidR="00C6286F">
          <w:t xml:space="preserve"> to be used are upto </w:t>
        </w:r>
      </w:ins>
      <w:ins w:id="66" w:author="Lenovo" w:date="2025-02-07T14:24:00Z">
        <w:r w:rsidR="00C6286F">
          <w:t xml:space="preserve">the </w:t>
        </w:r>
      </w:ins>
      <w:ins w:id="67" w:author="Lenovo" w:date="2025-02-07T14:23:00Z">
        <w:r w:rsidR="00C6286F">
          <w:t>normative det</w:t>
        </w:r>
      </w:ins>
      <w:ins w:id="68" w:author="Lenovo" w:date="2025-02-07T14:24:00Z">
        <w:r w:rsidR="00C6286F">
          <w:t>a</w:t>
        </w:r>
      </w:ins>
      <w:ins w:id="69" w:author="Lenovo" w:date="2025-02-07T14:23:00Z">
        <w:r w:rsidR="00C6286F">
          <w:t>ils</w:t>
        </w:r>
      </w:ins>
      <w:ins w:id="70" w:author="Lenovo" w:date="2025-02-07T13:05:00Z">
        <w:r w:rsidRPr="003C1DDC">
          <w:t>)</w:t>
        </w:r>
      </w:ins>
      <w:ins w:id="71" w:author="Lenovo" w:date="2025-02-07T13:08:00Z">
        <w:r w:rsidRPr="003C1DDC">
          <w:t>,</w:t>
        </w:r>
      </w:ins>
      <w:ins w:id="72" w:author="Lenovo" w:date="2025-02-07T14:20:00Z">
        <w:r w:rsidR="00C6286F">
          <w:t xml:space="preserve"> </w:t>
        </w:r>
      </w:ins>
      <w:del w:id="73" w:author="Lenovo" w:date="2025-02-07T13:05:00Z">
        <w:r w:rsidR="002747AA" w:rsidRPr="003E5E68" w:rsidDel="003C1DDC">
          <w:delText xml:space="preserve"> </w:delText>
        </w:r>
      </w:del>
      <w:r w:rsidR="002747AA" w:rsidRPr="003E5E68">
        <w:t xml:space="preserve">and Application Identifier(s) (A-ID(s)). </w:t>
      </w:r>
    </w:p>
    <w:p w14:paraId="76E671A0" w14:textId="25C71AE1" w:rsidR="002747AA" w:rsidRPr="003E5E68" w:rsidRDefault="003C1DDC" w:rsidP="002747AA">
      <w:pPr>
        <w:pStyle w:val="B1"/>
      </w:pPr>
      <w:ins w:id="74" w:author="Lenovo" w:date="2025-02-07T13:08:00Z">
        <w:r>
          <w:t>4</w:t>
        </w:r>
      </w:ins>
      <w:del w:id="75" w:author="Lenovo" w:date="2025-02-07T13:08:00Z">
        <w:r w:rsidR="002747AA" w:rsidRPr="003E5E68" w:rsidDel="003C1DDC">
          <w:delText>6</w:delText>
        </w:r>
      </w:del>
      <w:r w:rsidR="002747AA" w:rsidRPr="003E5E68">
        <w:t>. The CCF validates the enrolment credential (OAuth access token)</w:t>
      </w:r>
      <w:ins w:id="76" w:author="Lenovo" w:date="2025-02-07T13:28:00Z">
        <w:r w:rsidR="00211D1E">
          <w:t xml:space="preserve"> </w:t>
        </w:r>
      </w:ins>
      <w:ins w:id="77" w:author="Lenovo" w:date="2025-02-07T13:52:00Z">
        <w:r w:rsidR="0031779F">
          <w:t xml:space="preserve">as in the existing TS 33.122 </w:t>
        </w:r>
      </w:ins>
      <w:ins w:id="78" w:author="Lenovo" w:date="2025-02-07T14:29:00Z">
        <w:r w:rsidR="00C6286F">
          <w:t>and</w:t>
        </w:r>
      </w:ins>
      <w:ins w:id="79" w:author="Lenovo" w:date="2025-02-07T13:52:00Z">
        <w:r w:rsidR="0031779F">
          <w:t xml:space="preserve"> validate</w:t>
        </w:r>
      </w:ins>
      <w:ins w:id="80" w:author="Lenovo" w:date="2025-02-07T14:29:00Z">
        <w:r w:rsidR="00C6286F">
          <w:t>s</w:t>
        </w:r>
      </w:ins>
      <w:ins w:id="81" w:author="Lenovo" w:date="2025-02-07T13:52:00Z">
        <w:r w:rsidR="0031779F">
          <w:t xml:space="preserve"> </w:t>
        </w:r>
      </w:ins>
      <w:ins w:id="82" w:author="Lenovo" w:date="2025-02-07T13:28:00Z">
        <w:r w:rsidR="00211D1E">
          <w:t>the authentication information</w:t>
        </w:r>
      </w:ins>
      <w:ins w:id="83" w:author="Lenovo" w:date="2025-02-07T13:29:00Z">
        <w:r w:rsidR="00211D1E">
          <w:t xml:space="preserve"> </w:t>
        </w:r>
      </w:ins>
      <w:ins w:id="84" w:author="Lenovo" w:date="2025-02-07T14:24:00Z">
        <w:r w:rsidR="00C6286F">
          <w:t>ba</w:t>
        </w:r>
      </w:ins>
      <w:ins w:id="85" w:author="Lenovo" w:date="2025-02-07T14:25:00Z">
        <w:r w:rsidR="00C6286F">
          <w:t>sed on</w:t>
        </w:r>
      </w:ins>
      <w:ins w:id="86" w:author="Lenovo" w:date="2025-02-07T13:29:00Z">
        <w:r w:rsidR="00211D1E">
          <w:t xml:space="preserve"> </w:t>
        </w:r>
      </w:ins>
      <w:ins w:id="87" w:author="Lenovo" w:date="2025-02-07T13:47:00Z">
        <w:r w:rsidR="0031779F">
          <w:t xml:space="preserve">UE’s </w:t>
        </w:r>
      </w:ins>
      <w:ins w:id="88" w:author="Lenovo" w:date="2025-02-07T13:29:00Z">
        <w:r w:rsidR="00211D1E">
          <w:t>security context</w:t>
        </w:r>
      </w:ins>
      <w:ins w:id="89" w:author="Lenovo" w:date="2025-02-07T13:48:00Z">
        <w:r w:rsidR="0031779F">
          <w:t xml:space="preserve"> available in the core network</w:t>
        </w:r>
      </w:ins>
      <w:r w:rsidR="002747AA" w:rsidRPr="003E5E68">
        <w:t xml:space="preserve"> related to the GPSI</w:t>
      </w:r>
      <w:ins w:id="90" w:author="Lenovo" w:date="2025-02-07T13:53:00Z">
        <w:r w:rsidR="0031779F">
          <w:t>, whe</w:t>
        </w:r>
      </w:ins>
      <w:ins w:id="91" w:author="Lenovo" w:date="2025-02-07T13:54:00Z">
        <w:r w:rsidR="0031779F">
          <w:t xml:space="preserve">re </w:t>
        </w:r>
      </w:ins>
      <w:ins w:id="92" w:author="Lenovo" w:date="2025-02-07T13:55:00Z">
        <w:r w:rsidR="0031779F">
          <w:t>the validation of authentication info</w:t>
        </w:r>
      </w:ins>
      <w:ins w:id="93" w:author="Lenovo" w:date="2025-02-07T14:25:00Z">
        <w:r w:rsidR="00C6286F">
          <w:t xml:space="preserve"> </w:t>
        </w:r>
      </w:ins>
      <w:ins w:id="94" w:author="Lenovo" w:date="2025-02-07T13:55:00Z">
        <w:r w:rsidR="0031779F">
          <w:t>is upto further normative details</w:t>
        </w:r>
      </w:ins>
      <w:r w:rsidR="002747AA" w:rsidRPr="003E5E68">
        <w:t xml:space="preserve">. </w:t>
      </w:r>
      <w:del w:id="95" w:author="Lenovo" w:date="2025-02-07T14:29:00Z">
        <w:r w:rsidR="002747AA" w:rsidRPr="003E5E68" w:rsidDel="00C6286F">
          <w:delText xml:space="preserve"> </w:delText>
        </w:r>
      </w:del>
      <w:r w:rsidR="002747AA" w:rsidRPr="003E5E68">
        <w:t>If the validation is successful, the CCF generates the API invoker profile as specified in TS 33.122 step 4</w:t>
      </w:r>
      <w:ins w:id="96" w:author="Lenovo" w:date="2025-02-07T13:33:00Z">
        <w:r w:rsidR="00211D1E">
          <w:t xml:space="preserve"> </w:t>
        </w:r>
      </w:ins>
      <w:ins w:id="97" w:author="Lenovo" w:date="2025-02-07T13:56:00Z">
        <w:r w:rsidR="0031779F">
          <w:t xml:space="preserve">and additionally it includes </w:t>
        </w:r>
      </w:ins>
      <w:ins w:id="98" w:author="Lenovo" w:date="2025-02-07T13:34:00Z">
        <w:r w:rsidR="00211D1E">
          <w:t>GPSI and A-ID(s)</w:t>
        </w:r>
      </w:ins>
      <w:del w:id="99" w:author="Lenovo" w:date="2025-02-07T14:30:00Z">
        <w:r w:rsidR="002747AA" w:rsidRPr="003E5E68" w:rsidDel="00C6286F">
          <w:delText xml:space="preserve">, </w:delText>
        </w:r>
      </w:del>
      <w:del w:id="100" w:author="Lenovo" w:date="2025-02-07T13:33:00Z">
        <w:r w:rsidR="002747AA" w:rsidRPr="003E5E68" w:rsidDel="00211D1E">
          <w:delText xml:space="preserve">which may contain the selected method for AEF authentication and authorization between the API Invoker and the AEF and the API Invoker ID. </w:delText>
        </w:r>
      </w:del>
      <w:del w:id="101" w:author="Lenovo" w:date="2025-02-07T14:30:00Z">
        <w:r w:rsidR="002747AA" w:rsidRPr="003E5E68" w:rsidDel="00C6286F">
          <w:delText>I</w:delText>
        </w:r>
      </w:del>
      <w:ins w:id="102" w:author="Lenovo" w:date="2025-02-07T14:30:00Z">
        <w:r w:rsidR="00C6286F">
          <w:t xml:space="preserve"> i</w:t>
        </w:r>
      </w:ins>
      <w:r w:rsidR="002747AA" w:rsidRPr="003E5E68">
        <w:t>f the API invoker corresponds to a UE i.e., a UE service</w:t>
      </w:r>
      <w:ins w:id="103" w:author="Lenovo" w:date="2025-02-07T14:30:00Z">
        <w:r w:rsidR="00BE1970">
          <w:t>. Further</w:t>
        </w:r>
      </w:ins>
      <w:del w:id="104" w:author="Lenovo" w:date="2025-02-07T14:30:00Z">
        <w:r w:rsidR="002747AA" w:rsidRPr="003E5E68" w:rsidDel="00BE1970">
          <w:delText>, then</w:delText>
        </w:r>
      </w:del>
      <w:r w:rsidR="002747AA" w:rsidRPr="003E5E68">
        <w:t xml:space="preserve"> the CCF derives Onboard_Secret</w:t>
      </w:r>
      <w:ins w:id="105" w:author="Lenovo" w:date="2025-02-07T13:32:00Z">
        <w:r w:rsidR="00211D1E">
          <w:t xml:space="preserve"> as in TS 33.122 and a</w:t>
        </w:r>
      </w:ins>
      <w:ins w:id="106" w:author="Lenovo" w:date="2025-02-07T13:57:00Z">
        <w:r w:rsidR="0031779F">
          <w:t>lso</w:t>
        </w:r>
      </w:ins>
      <w:ins w:id="107" w:author="Lenovo" w:date="2025-02-07T13:56:00Z">
        <w:r w:rsidR="0031779F">
          <w:t xml:space="preserve"> it is b</w:t>
        </w:r>
      </w:ins>
      <w:ins w:id="108" w:author="Lenovo" w:date="2025-02-07T13:32:00Z">
        <w:r w:rsidR="00211D1E">
          <w:t xml:space="preserve">ound to the </w:t>
        </w:r>
      </w:ins>
      <w:ins w:id="109" w:author="Lenovo" w:date="2025-02-07T13:56:00Z">
        <w:r w:rsidR="0031779F">
          <w:t xml:space="preserve">respective </w:t>
        </w:r>
      </w:ins>
      <w:ins w:id="110" w:author="Lenovo" w:date="2025-02-07T13:32:00Z">
        <w:r w:rsidR="00211D1E">
          <w:t>GPSI and the A-ID</w:t>
        </w:r>
      </w:ins>
      <w:ins w:id="111" w:author="Lenovo" w:date="2025-02-07T13:33:00Z">
        <w:r w:rsidR="00211D1E">
          <w:t>(s)</w:t>
        </w:r>
      </w:ins>
      <w:del w:id="112" w:author="Lenovo" w:date="2025-02-07T14:30:00Z">
        <w:r w:rsidR="002747AA" w:rsidRPr="003E5E68" w:rsidDel="00BE1970">
          <w:delText xml:space="preserve"> </w:delText>
        </w:r>
      </w:del>
      <w:del w:id="113" w:author="Lenovo" w:date="2025-02-07T13:32:00Z">
        <w:r w:rsidR="002747AA" w:rsidRPr="003E5E68" w:rsidDel="00211D1E">
          <w:delText>based on CCF key which is derived from the 5GS key of UE or by implementation means</w:delText>
        </w:r>
      </w:del>
      <w:r w:rsidR="002747AA" w:rsidRPr="003E5E68">
        <w:t>.</w:t>
      </w:r>
    </w:p>
    <w:p w14:paraId="01A1F7BF" w14:textId="0EAE4E41" w:rsidR="002747AA" w:rsidRPr="003E5E68" w:rsidRDefault="002747AA" w:rsidP="002747AA">
      <w:pPr>
        <w:pStyle w:val="B1"/>
      </w:pPr>
      <w:r w:rsidRPr="003E5E68">
        <w:lastRenderedPageBreak/>
        <w:t xml:space="preserve">7. The CCF respond with an Onboard API invoker response message, </w:t>
      </w:r>
      <w:ins w:id="114" w:author="Lenovo" w:date="2025-02-07T13:30:00Z">
        <w:r w:rsidR="00211D1E">
          <w:t>same as in TS 33.122 Clause 6.1 step 5.</w:t>
        </w:r>
      </w:ins>
      <w:del w:id="115" w:author="Lenovo" w:date="2025-02-07T13:30:00Z">
        <w:r w:rsidRPr="003E5E68" w:rsidDel="00211D1E">
          <w:delText xml:space="preserve">which include the CCF assigned API invoker ID, AEF Authentication and authorization information (if generated in </w:delText>
        </w:r>
      </w:del>
      <w:del w:id="116" w:author="Lenovo" w:date="2025-02-07T13:31:00Z">
        <w:r w:rsidRPr="003E5E68" w:rsidDel="00211D1E">
          <w:delText>step 6), and the API invoker Onboard_Secret (if generated by the CAPIF core function).</w:delText>
        </w:r>
      </w:del>
    </w:p>
    <w:p w14:paraId="3DAA0E2A" w14:textId="77777777" w:rsidR="002747AA" w:rsidRPr="003E5E68" w:rsidRDefault="002747AA" w:rsidP="002747AA">
      <w:pPr>
        <w:pStyle w:val="B1"/>
      </w:pPr>
      <w:r w:rsidRPr="003E5E68">
        <w:t>The offboarding of the API Invoker when applicable works as described in TS 33.122 Clause 6.8.</w:t>
      </w:r>
    </w:p>
    <w:p w14:paraId="3FEE2871" w14:textId="77777777" w:rsidR="002747AA" w:rsidRPr="003E5E68" w:rsidRDefault="002747AA" w:rsidP="002747AA">
      <w:pPr>
        <w:pStyle w:val="Heading3"/>
      </w:pPr>
      <w:bookmarkStart w:id="117" w:name="_Toc188279500"/>
      <w:r w:rsidRPr="003E5E68">
        <w:t>6.</w:t>
      </w:r>
      <w:r>
        <w:t>33</w:t>
      </w:r>
      <w:r w:rsidRPr="003E5E68">
        <w:t>.3</w:t>
      </w:r>
      <w:r>
        <w:tab/>
      </w:r>
      <w:r w:rsidRPr="003E5E68">
        <w:t>Evaluation</w:t>
      </w:r>
      <w:bookmarkEnd w:id="117"/>
    </w:p>
    <w:p w14:paraId="2E924B6C" w14:textId="77777777" w:rsidR="002747AA" w:rsidRPr="003E5E68" w:rsidRDefault="002747AA" w:rsidP="002747AA">
      <w:r w:rsidRPr="003E5E68">
        <w:t>The solution impacts are listed as follows.</w:t>
      </w:r>
    </w:p>
    <w:p w14:paraId="3D6435F1" w14:textId="1BD6D873" w:rsidR="002747AA" w:rsidRPr="003E5E68" w:rsidRDefault="002747AA" w:rsidP="002747AA">
      <w:r w:rsidRPr="003E5E68">
        <w:t xml:space="preserve">API invoker/UE: </w:t>
      </w:r>
      <w:del w:id="118" w:author="Lenovo" w:date="2025-02-07T14:39:00Z">
        <w:r w:rsidRPr="003E5E68" w:rsidDel="005B4082">
          <w:delText xml:space="preserve">The onboarding enrolment information is received and stored. </w:delText>
        </w:r>
      </w:del>
      <w:r w:rsidRPr="003E5E68">
        <w:t xml:space="preserve">Initiates Onboard </w:t>
      </w:r>
      <w:ins w:id="119" w:author="Lenovo" w:date="2025-02-07T14:39:00Z">
        <w:r w:rsidR="005B4082">
          <w:t>API Invoker</w:t>
        </w:r>
      </w:ins>
      <w:del w:id="120" w:author="Lenovo" w:date="2025-02-07T14:39:00Z">
        <w:r w:rsidRPr="003E5E68" w:rsidDel="005B4082">
          <w:delText>service</w:delText>
        </w:r>
      </w:del>
      <w:r w:rsidRPr="003E5E68">
        <w:t xml:space="preserve"> request towards CCF,</w:t>
      </w:r>
      <w:ins w:id="121" w:author="Lenovo" w:date="2025-02-07T14:39:00Z">
        <w:r w:rsidR="005B4082">
          <w:t xml:space="preserve"> with UE ID (GPSI</w:t>
        </w:r>
      </w:ins>
      <w:ins w:id="122" w:author="Lenovo" w:date="2025-02-07T14:40:00Z">
        <w:r w:rsidR="005B4082">
          <w:t>), authentication information</w:t>
        </w:r>
        <w:r w:rsidR="00F7620F">
          <w:t xml:space="preserve"> and application identifier(s)</w:t>
        </w:r>
      </w:ins>
      <w:r w:rsidRPr="003E5E68">
        <w:t xml:space="preserve"> to let CCF </w:t>
      </w:r>
      <w:ins w:id="123" w:author="Lenovo" w:date="2025-02-07T14:40:00Z">
        <w:r w:rsidR="00F7620F">
          <w:t xml:space="preserve">to validate if the API invoker is residing as part of the UE and using information only related </w:t>
        </w:r>
      </w:ins>
      <w:ins w:id="124" w:author="Lenovo" w:date="2025-02-07T14:41:00Z">
        <w:r w:rsidR="00F7620F">
          <w:t xml:space="preserve">to the specific UE while onboarding. </w:t>
        </w:r>
      </w:ins>
      <w:del w:id="125" w:author="Lenovo" w:date="2025-02-07T14:41:00Z">
        <w:r w:rsidRPr="003E5E68" w:rsidDel="00F7620F">
          <w:delText>fetch the security context from the right API provider domain function if TLS-PSK is used and if Onb</w:delText>
        </w:r>
      </w:del>
      <w:del w:id="126" w:author="Lenovo" w:date="2025-02-06T19:31:00Z">
        <w:r w:rsidRPr="003E5E68" w:rsidDel="00BF08B0">
          <w:delText>a</w:delText>
        </w:r>
      </w:del>
      <w:del w:id="127" w:author="Lenovo" w:date="2025-02-07T14:41:00Z">
        <w:r w:rsidRPr="003E5E68" w:rsidDel="00F7620F">
          <w:delText>ord secret need to be derived from the security context bounded to the UE. Alternatively if Server-side certificate based authentication is performed, security context fetching may not be needed.</w:delText>
        </w:r>
      </w:del>
      <w:r w:rsidRPr="003E5E68">
        <w:t xml:space="preserve"> </w:t>
      </w:r>
    </w:p>
    <w:p w14:paraId="487631DF" w14:textId="1C3FE069" w:rsidR="002747AA" w:rsidRPr="003E5E68" w:rsidDel="000937D9" w:rsidRDefault="002747AA" w:rsidP="002747AA">
      <w:pPr>
        <w:rPr>
          <w:del w:id="128" w:author="Lenovo" w:date="2025-02-06T17:43:00Z"/>
        </w:rPr>
      </w:pPr>
      <w:del w:id="129" w:author="Lenovo" w:date="2025-02-06T17:43:00Z">
        <w:r w:rsidRPr="003E5E68" w:rsidDel="000937D9">
          <w:delText>API provider domain: A function which stores the existing 5GS security context takes the role of API provider domain function to generate and provide CCF security key related to the UE’s GPSI to the CCF. Which function in operator network can provide enrolment information to the API invoker(s) residing at UE is upto the normative details. For the case of API invoker being part of UE, following a successful UE registration any function in the core network can provide the GPSI and CCF information to enable the onboarding process.</w:delText>
        </w:r>
      </w:del>
    </w:p>
    <w:p w14:paraId="79641140" w14:textId="3B1059A5" w:rsidR="002747AA" w:rsidRPr="003E5E68" w:rsidDel="00F7620F" w:rsidRDefault="002747AA" w:rsidP="002747AA">
      <w:pPr>
        <w:rPr>
          <w:del w:id="130" w:author="Lenovo" w:date="2025-02-07T14:43:00Z"/>
        </w:rPr>
      </w:pPr>
      <w:r w:rsidRPr="003E5E68">
        <w:t xml:space="preserve">CCF: The CCF </w:t>
      </w:r>
      <w:ins w:id="131" w:author="Lenovo" w:date="2025-02-07T14:41:00Z">
        <w:r w:rsidR="00F7620F">
          <w:t>validates the authentication information received from the UE</w:t>
        </w:r>
      </w:ins>
      <w:ins w:id="132" w:author="Lenovo" w:date="2025-02-07T14:42:00Z">
        <w:r w:rsidR="00F7620F">
          <w:t xml:space="preserve"> based on a security context related to GPSI as available in the core network.</w:t>
        </w:r>
      </w:ins>
      <w:del w:id="133" w:author="Lenovo" w:date="2025-02-07T14:42:00Z">
        <w:r w:rsidRPr="003E5E68" w:rsidDel="00F7620F">
          <w:delText xml:space="preserve">fetches the </w:delText>
        </w:r>
      </w:del>
      <w:del w:id="134" w:author="Lenovo" w:date="2025-02-07T14:41:00Z">
        <w:r w:rsidRPr="003E5E68" w:rsidDel="00F7620F">
          <w:delText xml:space="preserve">CCF </w:delText>
        </w:r>
      </w:del>
      <w:del w:id="135" w:author="Lenovo" w:date="2025-02-07T14:42:00Z">
        <w:r w:rsidRPr="003E5E68" w:rsidDel="00F7620F">
          <w:delText>security key for a UE’s GPSI to perform TLS PSK based mutual authentication (if applicable) with the API invoker residing in the UE, a</w:delText>
        </w:r>
      </w:del>
      <w:ins w:id="136" w:author="Lenovo" w:date="2025-02-07T14:42:00Z">
        <w:r w:rsidR="00F7620F">
          <w:t xml:space="preserve"> A</w:t>
        </w:r>
      </w:ins>
      <w:r w:rsidRPr="003E5E68">
        <w:t xml:space="preserve">dditionally the CCF on a successful </w:t>
      </w:r>
      <w:del w:id="137" w:author="Lenovo" w:date="2025-02-07T14:43:00Z">
        <w:r w:rsidRPr="003E5E68" w:rsidDel="00F7620F">
          <w:delText xml:space="preserve">authentication and </w:delText>
        </w:r>
      </w:del>
      <w:r w:rsidRPr="003E5E68">
        <w:t xml:space="preserve">verification of GPSI </w:t>
      </w:r>
      <w:del w:id="138" w:author="Lenovo" w:date="2025-02-07T14:43:00Z">
        <w:r w:rsidRPr="003E5E68" w:rsidDel="00F7620F">
          <w:delText xml:space="preserve"> </w:delText>
        </w:r>
      </w:del>
      <w:r w:rsidRPr="003E5E68">
        <w:t>generates and provides API invoker profile</w:t>
      </w:r>
      <w:ins w:id="139" w:author="Lenovo" w:date="2025-02-07T14:42:00Z">
        <w:r w:rsidR="00F7620F">
          <w:t xml:space="preserve"> and </w:t>
        </w:r>
      </w:ins>
      <w:ins w:id="140" w:author="Lenovo" w:date="2025-02-07T14:43:00Z">
        <w:r w:rsidR="00F7620F">
          <w:t>Onboard</w:t>
        </w:r>
      </w:ins>
      <w:ins w:id="141" w:author="Lenovo" w:date="2025-02-07T14:42:00Z">
        <w:r w:rsidR="00F7620F">
          <w:t xml:space="preserve"> sec</w:t>
        </w:r>
      </w:ins>
      <w:ins w:id="142" w:author="Lenovo" w:date="2025-02-07T14:43:00Z">
        <w:r w:rsidR="00F7620F">
          <w:t>ret</w:t>
        </w:r>
      </w:ins>
      <w:r w:rsidRPr="003E5E68">
        <w:t xml:space="preserve"> to the API Invoker residing as part of the UE</w:t>
      </w:r>
      <w:ins w:id="143" w:author="Lenovo" w:date="2025-02-07T14:43:00Z">
        <w:r w:rsidR="00F7620F">
          <w:t>, which binds to the GPSI and the application identifier(s)</w:t>
        </w:r>
      </w:ins>
      <w:r w:rsidRPr="003E5E68">
        <w:t>.</w:t>
      </w:r>
    </w:p>
    <w:p w14:paraId="0EF6AAE8" w14:textId="449AC244" w:rsidR="002747AA" w:rsidRPr="003E5E68" w:rsidDel="000937D9" w:rsidRDefault="002747AA" w:rsidP="002747AA">
      <w:pPr>
        <w:pStyle w:val="EditorsNote"/>
        <w:rPr>
          <w:del w:id="144" w:author="Lenovo" w:date="2025-02-06T17:43:00Z"/>
        </w:rPr>
      </w:pPr>
      <w:del w:id="145" w:author="Lenovo" w:date="2025-02-06T17:43:00Z">
        <w:r w:rsidRPr="003E5E68" w:rsidDel="000937D9">
          <w:delText>Editor’s Note: Further evaluation is FFS</w:delText>
        </w:r>
      </w:del>
    </w:p>
    <w:p w14:paraId="5AF53288" w14:textId="77777777" w:rsidR="00C93D83" w:rsidRPr="002747AA"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E139" w14:textId="77777777" w:rsidR="009009F2" w:rsidRDefault="009009F2">
      <w:r>
        <w:separator/>
      </w:r>
    </w:p>
  </w:endnote>
  <w:endnote w:type="continuationSeparator" w:id="0">
    <w:p w14:paraId="400D08B3" w14:textId="77777777" w:rsidR="009009F2" w:rsidRDefault="0090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14C5" w14:textId="77777777" w:rsidR="009009F2" w:rsidRDefault="009009F2">
      <w:r>
        <w:separator/>
      </w:r>
    </w:p>
  </w:footnote>
  <w:footnote w:type="continuationSeparator" w:id="0">
    <w:p w14:paraId="68736458" w14:textId="77777777" w:rsidR="009009F2" w:rsidRDefault="00900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2813F6"/>
    <w:multiLevelType w:val="hybridMultilevel"/>
    <w:tmpl w:val="8ACE89DA"/>
    <w:lvl w:ilvl="0" w:tplc="432EAA5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num w:numId="1" w16cid:durableId="1712804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0B3F"/>
    <w:rsid w:val="000937D9"/>
    <w:rsid w:val="000B59EB"/>
    <w:rsid w:val="000C22C3"/>
    <w:rsid w:val="000F1D68"/>
    <w:rsid w:val="00102774"/>
    <w:rsid w:val="0010504F"/>
    <w:rsid w:val="001236F3"/>
    <w:rsid w:val="00141EBC"/>
    <w:rsid w:val="001604A8"/>
    <w:rsid w:val="001B093A"/>
    <w:rsid w:val="001C5CF1"/>
    <w:rsid w:val="00211D1E"/>
    <w:rsid w:val="00214DF0"/>
    <w:rsid w:val="00233E4C"/>
    <w:rsid w:val="002474B7"/>
    <w:rsid w:val="00266561"/>
    <w:rsid w:val="002747AA"/>
    <w:rsid w:val="0031779F"/>
    <w:rsid w:val="00345871"/>
    <w:rsid w:val="00347D72"/>
    <w:rsid w:val="003C1DDC"/>
    <w:rsid w:val="004054C1"/>
    <w:rsid w:val="0044235F"/>
    <w:rsid w:val="004721C0"/>
    <w:rsid w:val="004E2F92"/>
    <w:rsid w:val="0051513A"/>
    <w:rsid w:val="0051688C"/>
    <w:rsid w:val="0058434D"/>
    <w:rsid w:val="0058575B"/>
    <w:rsid w:val="005B4082"/>
    <w:rsid w:val="00653E2A"/>
    <w:rsid w:val="00687E00"/>
    <w:rsid w:val="0069541A"/>
    <w:rsid w:val="006E05A0"/>
    <w:rsid w:val="006F719A"/>
    <w:rsid w:val="00754384"/>
    <w:rsid w:val="007723B3"/>
    <w:rsid w:val="00780A06"/>
    <w:rsid w:val="00785301"/>
    <w:rsid w:val="00793D77"/>
    <w:rsid w:val="0082707E"/>
    <w:rsid w:val="0084543F"/>
    <w:rsid w:val="008B4AAF"/>
    <w:rsid w:val="009009F2"/>
    <w:rsid w:val="009158D2"/>
    <w:rsid w:val="009255E7"/>
    <w:rsid w:val="00982BA7"/>
    <w:rsid w:val="009A21B0"/>
    <w:rsid w:val="00A31065"/>
    <w:rsid w:val="00A34787"/>
    <w:rsid w:val="00A54EF8"/>
    <w:rsid w:val="00AA3DBE"/>
    <w:rsid w:val="00AA7E59"/>
    <w:rsid w:val="00AE35AD"/>
    <w:rsid w:val="00B41104"/>
    <w:rsid w:val="00BA4BE2"/>
    <w:rsid w:val="00BD1620"/>
    <w:rsid w:val="00BE1970"/>
    <w:rsid w:val="00BF08B0"/>
    <w:rsid w:val="00BF3721"/>
    <w:rsid w:val="00C601CB"/>
    <w:rsid w:val="00C6286F"/>
    <w:rsid w:val="00C86F41"/>
    <w:rsid w:val="00C87441"/>
    <w:rsid w:val="00C93D83"/>
    <w:rsid w:val="00CC3250"/>
    <w:rsid w:val="00CC4471"/>
    <w:rsid w:val="00CD71E2"/>
    <w:rsid w:val="00D07287"/>
    <w:rsid w:val="00D12B12"/>
    <w:rsid w:val="00D318B2"/>
    <w:rsid w:val="00D55FB4"/>
    <w:rsid w:val="00E1464D"/>
    <w:rsid w:val="00E25D01"/>
    <w:rsid w:val="00E54C0A"/>
    <w:rsid w:val="00F21090"/>
    <w:rsid w:val="00F30FD1"/>
    <w:rsid w:val="00F431B2"/>
    <w:rsid w:val="00F57C87"/>
    <w:rsid w:val="00F6525A"/>
    <w:rsid w:val="00F762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2747AA"/>
    <w:rPr>
      <w:rFonts w:ascii="Times New Roman" w:hAnsi="Times New Roman"/>
      <w:lang w:eastAsia="en-US"/>
    </w:rPr>
  </w:style>
  <w:style w:type="character" w:customStyle="1" w:styleId="B1Char">
    <w:name w:val="B1 Char"/>
    <w:link w:val="B1"/>
    <w:qFormat/>
    <w:rsid w:val="002747AA"/>
    <w:rPr>
      <w:rFonts w:ascii="Times New Roman" w:hAnsi="Times New Roman"/>
      <w:lang w:eastAsia="en-US"/>
    </w:rPr>
  </w:style>
  <w:style w:type="character" w:customStyle="1" w:styleId="TFChar">
    <w:name w:val="TF Char"/>
    <w:link w:val="TF"/>
    <w:qFormat/>
    <w:locked/>
    <w:rsid w:val="002747AA"/>
    <w:rPr>
      <w:rFonts w:ascii="Arial" w:hAnsi="Arial"/>
      <w:b/>
      <w:lang w:eastAsia="en-US"/>
    </w:rPr>
  </w:style>
  <w:style w:type="character" w:customStyle="1" w:styleId="EditorsNoteCharChar">
    <w:name w:val="Editor's Note Char Char"/>
    <w:link w:val="EditorsNote"/>
    <w:qFormat/>
    <w:locked/>
    <w:rsid w:val="002747AA"/>
    <w:rPr>
      <w:rFonts w:ascii="Times New Roman" w:hAnsi="Times New Roman"/>
      <w:color w:val="FF0000"/>
      <w:lang w:eastAsia="en-US"/>
    </w:rPr>
  </w:style>
  <w:style w:type="paragraph" w:styleId="Revision">
    <w:name w:val="Revision"/>
    <w:hidden/>
    <w:uiPriority w:val="99"/>
    <w:semiHidden/>
    <w:rsid w:val="002747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974</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3</cp:revision>
  <cp:lastPrinted>1899-12-31T23:00:00Z</cp:lastPrinted>
  <dcterms:created xsi:type="dcterms:W3CDTF">2025-02-10T12:59:00Z</dcterms:created>
  <dcterms:modified xsi:type="dcterms:W3CDTF">2025-02-10T12:59:00Z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